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BA2EF" w14:textId="77752103" w:rsidR="00646301" w:rsidRDefault="00646301" w:rsidP="004935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 w:rsidR="00646835" w:rsidRPr="00646835">
        <w:rPr>
          <w:b/>
          <w:noProof/>
          <w:sz w:val="24"/>
        </w:rPr>
        <w:t>C4-22321</w:t>
      </w:r>
      <w:r w:rsidR="00646835">
        <w:rPr>
          <w:b/>
          <w:noProof/>
          <w:sz w:val="24"/>
        </w:rPr>
        <w:t>2</w:t>
      </w:r>
      <w:bookmarkStart w:id="0" w:name="_GoBack"/>
      <w:bookmarkEnd w:id="0"/>
    </w:p>
    <w:p w14:paraId="7FA6A27B" w14:textId="77777777" w:rsidR="00646301" w:rsidRDefault="00646301" w:rsidP="006463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D09E43D" w:rsidR="001E41F3" w:rsidRPr="00410371" w:rsidRDefault="009E61B4" w:rsidP="0071749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F71280">
              <w:rPr>
                <w:b/>
                <w:noProof/>
                <w:sz w:val="28"/>
                <w:lang w:eastAsia="zh-CN"/>
              </w:rPr>
              <w:t>5</w:t>
            </w:r>
            <w:r w:rsidR="00717491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03DB3D9" w:rsidR="001E41F3" w:rsidRPr="00410371" w:rsidRDefault="0064683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0002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C79F44C" w:rsidR="001E41F3" w:rsidRPr="00410371" w:rsidRDefault="007F24A8" w:rsidP="0071749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71280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0BBA268" w:rsidR="001E41F3" w:rsidRDefault="00BF41AA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41AA">
              <w:rPr>
                <w:noProof/>
                <w:lang w:eastAsia="zh-CN"/>
              </w:rPr>
              <w:t>Remove the apiVersion placeholder from the resource URI variables table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3DB28A7" w:rsidR="001E41F3" w:rsidRDefault="004F0EC4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4D3541B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86657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86657">
              <w:rPr>
                <w:noProof/>
                <w:lang w:eastAsia="zh-CN"/>
              </w:rPr>
              <w:t>04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4492A126" w:rsidR="001E41F3" w:rsidRDefault="004804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508E7" w14:textId="52E49191" w:rsidR="00F16FAE" w:rsidRDefault="00D73B2D" w:rsidP="00D73B2D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As </w:t>
            </w:r>
            <w:r w:rsidR="00247D74">
              <w:rPr>
                <w:iCs/>
                <w:lang w:val="en-US" w:eastAsia="zh-CN"/>
              </w:rPr>
              <w:t xml:space="preserve">the agreed </w:t>
            </w:r>
            <w:r w:rsidR="004F0EC4" w:rsidRPr="004F0EC4">
              <w:rPr>
                <w:iCs/>
                <w:lang w:val="en-US" w:eastAsia="zh-CN"/>
              </w:rPr>
              <w:t>C4-222295</w:t>
            </w:r>
            <w:r w:rsidR="00247D74">
              <w:rPr>
                <w:iCs/>
                <w:lang w:val="en-US" w:eastAsia="zh-CN"/>
              </w:rPr>
              <w:t xml:space="preserve">, </w:t>
            </w:r>
            <w:r w:rsidR="004F0EC4">
              <w:rPr>
                <w:iCs/>
                <w:lang w:val="en-US" w:eastAsia="zh-CN"/>
              </w:rPr>
              <w:t>the template of specification is updated.</w:t>
            </w:r>
          </w:p>
          <w:p w14:paraId="18276591" w14:textId="77777777" w:rsidR="00D73B2D" w:rsidRDefault="00D73B2D" w:rsidP="00D73B2D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</w:p>
          <w:p w14:paraId="7F73EF77" w14:textId="3F226C37" w:rsidR="00D73B2D" w:rsidRPr="00B66CAE" w:rsidRDefault="00D73B2D" w:rsidP="004F0EC4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It propose</w:t>
            </w:r>
            <w:r w:rsidR="009151CA">
              <w:rPr>
                <w:rFonts w:hint="eastAsia"/>
                <w:iCs/>
                <w:lang w:val="en-US" w:eastAsia="zh-CN"/>
              </w:rPr>
              <w:t>s</w:t>
            </w:r>
            <w:r>
              <w:rPr>
                <w:iCs/>
                <w:lang w:val="en-US" w:eastAsia="zh-CN"/>
              </w:rPr>
              <w:t xml:space="preserve"> to </w:t>
            </w:r>
            <w:r w:rsidR="004F0EC4">
              <w:rPr>
                <w:iCs/>
                <w:lang w:val="en-US" w:eastAsia="zh-CN"/>
              </w:rPr>
              <w:t>align with the updated template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269E4D3A" w:rsidR="00AF674E" w:rsidRPr="00AF674E" w:rsidRDefault="004F0EC4" w:rsidP="005A5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Cs/>
                <w:lang w:val="en-US" w:eastAsia="zh-CN"/>
              </w:rPr>
              <w:t>It propose</w:t>
            </w:r>
            <w:r w:rsidR="009151CA">
              <w:rPr>
                <w:iCs/>
                <w:lang w:val="en-US" w:eastAsia="zh-CN"/>
              </w:rPr>
              <w:t>s</w:t>
            </w:r>
            <w:r>
              <w:rPr>
                <w:iCs/>
                <w:lang w:val="en-US" w:eastAsia="zh-CN"/>
              </w:rPr>
              <w:t xml:space="preserve"> to align with the updated template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DE6AA15" w:rsidR="001E41F3" w:rsidRDefault="004F0EC4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not align with the template</w:t>
            </w:r>
            <w:r w:rsidR="00BC506E">
              <w:rPr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2046096" w:rsidR="001E41F3" w:rsidRPr="00AF674E" w:rsidRDefault="00147E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</w:t>
            </w:r>
            <w:r w:rsidR="004D787B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, </w:t>
            </w:r>
            <w:r w:rsidR="004D787B">
              <w:rPr>
                <w:noProof/>
                <w:lang w:eastAsia="zh-CN"/>
              </w:rPr>
              <w:t xml:space="preserve">6.1.3.2, 6.1.3.3, 6.1.3.4, 6.1.3.5, </w:t>
            </w:r>
            <w:r w:rsidR="004F0EC4">
              <w:rPr>
                <w:noProof/>
                <w:lang w:eastAsia="zh-CN"/>
              </w:rPr>
              <w:t>A.1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35C0C3C" w:rsidR="001E41F3" w:rsidRDefault="00B70CB7" w:rsidP="003362F6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 w:rsidR="00865A39">
              <w:rPr>
                <w:noProof/>
              </w:rPr>
              <w:t xml:space="preserve"> </w:t>
            </w:r>
            <w:r w:rsidR="003362F6">
              <w:rPr>
                <w:noProof/>
              </w:rPr>
              <w:t xml:space="preserve">does not </w:t>
            </w:r>
            <w:r w:rsidRPr="00BB60DC">
              <w:rPr>
                <w:noProof/>
              </w:rPr>
              <w:t>introduce</w:t>
            </w:r>
            <w:r w:rsidR="003362F6">
              <w:rPr>
                <w:noProof/>
              </w:rPr>
              <w:t xml:space="preserve"> any changes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FC3F3F6" w14:textId="77777777" w:rsidR="004D787B" w:rsidRDefault="004D787B" w:rsidP="004D787B">
      <w:pPr>
        <w:pStyle w:val="3"/>
        <w:rPr>
          <w:lang w:eastAsia="en-GB"/>
        </w:rPr>
      </w:pPr>
      <w:bookmarkStart w:id="8" w:name="_Toc98502239"/>
      <w:bookmarkStart w:id="9" w:name="_Toc70925846"/>
      <w:bookmarkStart w:id="10" w:name="_Toc35971398"/>
      <w:bookmarkStart w:id="11" w:name="_Toc510696607"/>
      <w:bookmarkStart w:id="12" w:name="_Toc98489728"/>
      <w:bookmarkStart w:id="13" w:name="_Toc90582020"/>
      <w:bookmarkStart w:id="14" w:name="_Toc51870266"/>
      <w:bookmarkStart w:id="15" w:name="_Toc51870144"/>
      <w:bookmarkStart w:id="16" w:name="_Toc45028465"/>
      <w:bookmarkStart w:id="17" w:name="_Toc36459218"/>
      <w:bookmarkStart w:id="18" w:name="_Toc27587155"/>
      <w:bookmarkStart w:id="19" w:name="_Toc21623452"/>
      <w:bookmarkStart w:id="20" w:name="_Toc20120574"/>
      <w:bookmarkStart w:id="21" w:name="_Toc19777613"/>
      <w:bookmarkStart w:id="22" w:name="_Toc27740910"/>
      <w:bookmarkStart w:id="23" w:name="_Toc36054289"/>
      <w:bookmarkStart w:id="24" w:name="_Toc44874165"/>
      <w:bookmarkStart w:id="25" w:name="_Toc51863143"/>
      <w:bookmarkStart w:id="26" w:name="_Toc57980572"/>
      <w:bookmarkStart w:id="27" w:name="_Toc82549951"/>
      <w:r>
        <w:t>6.1.3</w:t>
      </w:r>
      <w:r>
        <w:tab/>
        <w:t>Resources</w:t>
      </w:r>
      <w:bookmarkEnd w:id="8"/>
      <w:bookmarkEnd w:id="9"/>
      <w:bookmarkEnd w:id="10"/>
      <w:bookmarkEnd w:id="11"/>
    </w:p>
    <w:p w14:paraId="7B7304CC" w14:textId="77777777" w:rsidR="004D787B" w:rsidRDefault="004D787B" w:rsidP="004D787B">
      <w:pPr>
        <w:pStyle w:val="4"/>
      </w:pPr>
      <w:bookmarkStart w:id="28" w:name="_Toc98502240"/>
      <w:bookmarkStart w:id="29" w:name="_Toc70925847"/>
      <w:bookmarkStart w:id="30" w:name="_Toc35971399"/>
      <w:bookmarkStart w:id="31" w:name="_Toc510696608"/>
      <w:r>
        <w:t>6.1.3.1</w:t>
      </w:r>
      <w:r>
        <w:tab/>
        <w:t>Overview</w:t>
      </w:r>
      <w:bookmarkEnd w:id="28"/>
      <w:bookmarkEnd w:id="29"/>
      <w:bookmarkEnd w:id="30"/>
      <w:bookmarkEnd w:id="31"/>
    </w:p>
    <w:p w14:paraId="17F044E1" w14:textId="77777777" w:rsidR="004D787B" w:rsidRDefault="004D787B" w:rsidP="004D787B">
      <w:pPr>
        <w:rPr>
          <w:ins w:id="32" w:author="Huawei" w:date="2022-05-04T12:42:00Z"/>
        </w:rPr>
      </w:pPr>
      <w:ins w:id="33" w:author="Huawei" w:date="2022-05-04T12:42:00Z">
        <w:r>
          <w:t>This clause describes the structure for the Resource URIs and the resources and methods used for the service.</w:t>
        </w:r>
      </w:ins>
    </w:p>
    <w:p w14:paraId="068BFD8D" w14:textId="06B551E7" w:rsidR="004D787B" w:rsidRPr="004D787B" w:rsidRDefault="004D787B">
      <w:pPr>
        <w:pPrChange w:id="34" w:author="Huawei" w:date="2022-05-04T12:42:00Z">
          <w:pPr>
            <w:pStyle w:val="TH"/>
          </w:pPr>
        </w:pPrChange>
      </w:pPr>
      <w:ins w:id="35" w:author="Huawei" w:date="2022-05-04T12:42:00Z">
        <w:r>
          <w:t>Figure 6.1.3.1-1 depicts the resource URIs structure for the N5g-ddnmf_Discovery API.</w:t>
        </w:r>
      </w:ins>
    </w:p>
    <w:p w14:paraId="438AAC04" w14:textId="77777777" w:rsidR="004D787B" w:rsidRDefault="004D787B" w:rsidP="004D787B">
      <w:pPr>
        <w:pStyle w:val="TH"/>
        <w:rPr>
          <w:lang w:val="en-US" w:eastAsia="zh-CN"/>
        </w:rPr>
      </w:pPr>
      <w:r>
        <w:rPr>
          <w:rFonts w:eastAsia="Times New Roman"/>
          <w:lang w:eastAsia="en-GB"/>
        </w:rPr>
        <w:object w:dxaOrig="8693" w:dyaOrig="6480" w14:anchorId="664E2A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65pt;height:324pt" o:ole="">
            <v:imagedata r:id="rId13" o:title=""/>
          </v:shape>
          <o:OLEObject Type="Embed" ProgID="Visio.Drawing.11" ShapeID="_x0000_i1025" DrawAspect="Content" ObjectID="_1713188193" r:id="rId14"/>
        </w:object>
      </w:r>
    </w:p>
    <w:p w14:paraId="39F5EC39" w14:textId="77777777" w:rsidR="004D787B" w:rsidRDefault="004D787B" w:rsidP="004D787B">
      <w:pPr>
        <w:pStyle w:val="TF"/>
        <w:rPr>
          <w:lang w:eastAsia="en-GB"/>
        </w:rPr>
      </w:pPr>
      <w:r>
        <w:t>Figure 6.1.3.1-1: Resource URI structure of the N5g-ddnmf_Discovery API</w:t>
      </w:r>
    </w:p>
    <w:p w14:paraId="2A740739" w14:textId="0D65A54C" w:rsidR="004D787B" w:rsidRDefault="004D787B" w:rsidP="004D787B">
      <w:r>
        <w:t>Table</w:t>
      </w:r>
      <w:ins w:id="36" w:author="Huawei" w:date="2022-05-04T12:42:00Z">
        <w:r>
          <w:t> </w:t>
        </w:r>
      </w:ins>
      <w:del w:id="37" w:author="Huawei" w:date="2022-05-04T12:42:00Z">
        <w:r w:rsidDel="004D787B">
          <w:delText xml:space="preserve"> </w:delText>
        </w:r>
      </w:del>
      <w:r>
        <w:t>6.1.3.1-1 provides an overview of the resources and applicable HTTP methods.</w:t>
      </w:r>
    </w:p>
    <w:p w14:paraId="4045D83E" w14:textId="77777777" w:rsidR="004D787B" w:rsidRDefault="004D787B" w:rsidP="004D787B">
      <w:pPr>
        <w:pStyle w:val="TH"/>
      </w:pPr>
      <w: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4D787B" w14:paraId="22F52195" w14:textId="77777777" w:rsidTr="004D787B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85A7C0" w14:textId="77777777" w:rsidR="004D787B" w:rsidRDefault="004D787B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8159CC" w14:textId="77777777" w:rsidR="004D787B" w:rsidRDefault="004D787B">
            <w:pPr>
              <w:pStyle w:val="TAH"/>
            </w:pPr>
            <w: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EDA46" w14:textId="77777777" w:rsidR="004D787B" w:rsidRDefault="004D787B">
            <w:pPr>
              <w:pStyle w:val="TAH"/>
            </w:pPr>
            <w:r>
              <w:t>HTTP method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E89051" w14:textId="77777777" w:rsidR="004D787B" w:rsidRDefault="004D787B">
            <w:pPr>
              <w:pStyle w:val="TAH"/>
            </w:pPr>
            <w:r>
              <w:t>Description</w:t>
            </w:r>
          </w:p>
        </w:tc>
      </w:tr>
      <w:tr w:rsidR="004D787B" w14:paraId="46880E81" w14:textId="77777777" w:rsidTr="004D787B">
        <w:trPr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26C6" w14:textId="77777777" w:rsidR="004D787B" w:rsidRDefault="004D787B">
            <w:pPr>
              <w:pStyle w:val="TAL"/>
            </w:pPr>
            <w:proofErr w:type="spellStart"/>
            <w:r>
              <w:t>AnnounceData</w:t>
            </w:r>
            <w:proofErr w:type="spellEnd"/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4502" w14:textId="77777777" w:rsidR="004D787B" w:rsidRDefault="004D787B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}/announce-authorize/{</w:t>
            </w:r>
            <w:proofErr w:type="spellStart"/>
            <w:r>
              <w:t>discEntryId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37B8" w14:textId="77777777" w:rsidR="004D787B" w:rsidRDefault="004D787B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4716" w14:textId="77777777" w:rsidR="004D787B" w:rsidRDefault="004D787B">
            <w:pPr>
              <w:pStyle w:val="TAL"/>
            </w:pPr>
            <w:r>
              <w:t>Obtain the authorization to announce for a UE from the 5G DDNMF in the PLMN.</w:t>
            </w:r>
          </w:p>
        </w:tc>
      </w:tr>
      <w:tr w:rsidR="004D787B" w14:paraId="25358EAF" w14:textId="77777777" w:rsidTr="004D78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139E9" w14:textId="77777777" w:rsidR="004D787B" w:rsidRDefault="004D787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91B1" w14:textId="77777777" w:rsidR="004D787B" w:rsidRDefault="004D787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D218" w14:textId="77777777" w:rsidR="004D787B" w:rsidRDefault="004D787B">
            <w:pPr>
              <w:pStyle w:val="TAL"/>
            </w:pPr>
            <w:r>
              <w:t>PATCH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D5A9" w14:textId="77777777" w:rsidR="004D787B" w:rsidRDefault="004D787B">
            <w:pPr>
              <w:pStyle w:val="TAL"/>
            </w:pPr>
            <w:r>
              <w:t>Update or revoke the authorization from the 5G DDNMF for announcing in the PLMN.</w:t>
            </w:r>
          </w:p>
        </w:tc>
      </w:tr>
      <w:tr w:rsidR="004D787B" w14:paraId="3F9803BB" w14:textId="77777777" w:rsidTr="004D787B">
        <w:trPr>
          <w:jc w:val="center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FA4B2" w14:textId="77777777" w:rsidR="004D787B" w:rsidRDefault="004D787B">
            <w:pPr>
              <w:pStyle w:val="TAL"/>
            </w:pPr>
            <w:proofErr w:type="spellStart"/>
            <w:r>
              <w:t>MonitorData</w:t>
            </w:r>
            <w:proofErr w:type="spellEnd"/>
          </w:p>
        </w:tc>
        <w:tc>
          <w:tcPr>
            <w:tcW w:w="1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0153" w14:textId="77777777" w:rsidR="004D787B" w:rsidRDefault="004D787B">
            <w:pPr>
              <w:pStyle w:val="TAL"/>
            </w:pPr>
            <w:r>
              <w:rPr>
                <w:lang w:eastAsia="zh-CN"/>
              </w:rPr>
              <w:t>/</w:t>
            </w:r>
            <w:r>
              <w:t>{</w:t>
            </w:r>
            <w:proofErr w:type="spellStart"/>
            <w:r>
              <w:t>ueId</w:t>
            </w:r>
            <w:proofErr w:type="spellEnd"/>
            <w:r>
              <w:t>}/monitor-authorize/{</w:t>
            </w:r>
            <w:proofErr w:type="spellStart"/>
            <w:r>
              <w:t>discEntryId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C3FE" w14:textId="77777777" w:rsidR="004D787B" w:rsidRDefault="004D787B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9E0C" w14:textId="77777777" w:rsidR="004D787B" w:rsidRDefault="004D787B">
            <w:pPr>
              <w:pStyle w:val="TAL"/>
            </w:pPr>
            <w:r>
              <w:t xml:space="preserve">Obtain the authorization from the 5G DDNMF for monitoring for </w:t>
            </w:r>
            <w:proofErr w:type="gramStart"/>
            <w:r>
              <w:t>an</w:t>
            </w:r>
            <w:proofErr w:type="gramEnd"/>
            <w:r>
              <w:t xml:space="preserve"> UE in the PLMN.</w:t>
            </w:r>
          </w:p>
        </w:tc>
      </w:tr>
      <w:tr w:rsidR="004D787B" w14:paraId="2E9E0BAA" w14:textId="77777777" w:rsidTr="004D787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00D0" w14:textId="77777777" w:rsidR="004D787B" w:rsidRDefault="004D787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0A45" w14:textId="77777777" w:rsidR="004D787B" w:rsidRDefault="004D787B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E9AF" w14:textId="77777777" w:rsidR="004D787B" w:rsidRDefault="004D787B">
            <w:pPr>
              <w:pStyle w:val="TAL"/>
            </w:pPr>
            <w:r>
              <w:t>PATCH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B8B7" w14:textId="77777777" w:rsidR="004D787B" w:rsidRDefault="004D787B">
            <w:pPr>
              <w:pStyle w:val="TAL"/>
            </w:pPr>
            <w:r>
              <w:t>Update or revoke the authorization for the indicated UE to monitor in the PLMN.</w:t>
            </w:r>
          </w:p>
        </w:tc>
      </w:tr>
      <w:tr w:rsidR="004D787B" w14:paraId="286F1263" w14:textId="77777777" w:rsidTr="004D787B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41AB" w14:textId="77777777" w:rsidR="004D787B" w:rsidRDefault="004D787B">
            <w:pPr>
              <w:pStyle w:val="TAL"/>
            </w:pPr>
            <w:proofErr w:type="spellStart"/>
            <w:r>
              <w:lastRenderedPageBreak/>
              <w:t>DiscoveryData</w:t>
            </w:r>
            <w:proofErr w:type="spellEnd"/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DE67C" w14:textId="77777777" w:rsidR="004D787B" w:rsidRDefault="004D787B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}/discovery-authorize/{</w:t>
            </w:r>
            <w:proofErr w:type="spellStart"/>
            <w:r>
              <w:t>discEntryId</w:t>
            </w:r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E0B6" w14:textId="77777777" w:rsidR="004D787B" w:rsidRDefault="004D787B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A125" w14:textId="77777777" w:rsidR="004D787B" w:rsidRDefault="004D787B">
            <w:pPr>
              <w:pStyle w:val="TAL"/>
            </w:pPr>
            <w:r>
              <w:t>Obtain the authorization from the 5G DDNMF for a discoverer UE in the PLMN to operate Model B restricted discovery.</w:t>
            </w:r>
          </w:p>
        </w:tc>
      </w:tr>
      <w:tr w:rsidR="004D787B" w14:paraId="6634F2F6" w14:textId="77777777" w:rsidTr="004D787B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22E0" w14:textId="77777777" w:rsidR="004D787B" w:rsidRDefault="004D787B">
            <w:pPr>
              <w:pStyle w:val="TAL"/>
            </w:pPr>
            <w:proofErr w:type="spellStart"/>
            <w:r>
              <w:t>UeData</w:t>
            </w:r>
            <w:proofErr w:type="spellEnd"/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CD15" w14:textId="77777777" w:rsidR="004D787B" w:rsidRDefault="004D787B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}/match-report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7312" w14:textId="77777777" w:rsidR="004D787B" w:rsidRDefault="004D787B">
            <w:pPr>
              <w:pStyle w:val="TAL"/>
            </w:pPr>
            <w:r>
              <w:t>match-report</w:t>
            </w:r>
            <w:r>
              <w:br/>
              <w:t>(POST)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6E95" w14:textId="77777777" w:rsidR="004D787B" w:rsidRDefault="004D787B">
            <w:pPr>
              <w:pStyle w:val="TAL"/>
            </w:pPr>
            <w:r>
              <w:t>Obtain the information about the indicated discovery code from the 5G DDNMF.</w:t>
            </w:r>
          </w:p>
        </w:tc>
      </w:tr>
    </w:tbl>
    <w:p w14:paraId="1859C759" w14:textId="77777777" w:rsidR="004D787B" w:rsidRDefault="004D787B" w:rsidP="004D787B">
      <w:pPr>
        <w:rPr>
          <w:rFonts w:eastAsia="Times New Roman"/>
          <w:lang w:eastAsia="zh-CN"/>
        </w:rPr>
      </w:pPr>
    </w:p>
    <w:p w14:paraId="47415E19" w14:textId="77777777" w:rsidR="004D787B" w:rsidRDefault="004D787B" w:rsidP="004D787B">
      <w:pPr>
        <w:pStyle w:val="4"/>
        <w:rPr>
          <w:lang w:eastAsia="en-GB"/>
        </w:rPr>
      </w:pPr>
      <w:bookmarkStart w:id="38" w:name="_Toc98502241"/>
      <w:bookmarkStart w:id="39" w:name="_Toc70925848"/>
      <w:bookmarkStart w:id="40" w:name="_Toc35971400"/>
      <w:bookmarkStart w:id="41" w:name="_Toc510696609"/>
      <w:r>
        <w:t>6.1.3.2</w:t>
      </w:r>
      <w:r>
        <w:tab/>
        <w:t xml:space="preserve">Resource: </w:t>
      </w:r>
      <w:proofErr w:type="spellStart"/>
      <w:r>
        <w:t>AnnounceData</w:t>
      </w:r>
      <w:bookmarkEnd w:id="38"/>
      <w:bookmarkEnd w:id="39"/>
      <w:bookmarkEnd w:id="40"/>
      <w:bookmarkEnd w:id="41"/>
      <w:proofErr w:type="spellEnd"/>
    </w:p>
    <w:p w14:paraId="31C3CAD6" w14:textId="77777777" w:rsidR="004D787B" w:rsidRDefault="004D787B" w:rsidP="004D787B">
      <w:pPr>
        <w:pStyle w:val="5"/>
      </w:pPr>
      <w:bookmarkStart w:id="42" w:name="_Toc98502242"/>
      <w:bookmarkStart w:id="43" w:name="_Toc70925849"/>
      <w:bookmarkStart w:id="44" w:name="_Toc35971401"/>
      <w:bookmarkStart w:id="45" w:name="_Toc510696610"/>
      <w:r>
        <w:t>6.1.3.2.1</w:t>
      </w:r>
      <w:r>
        <w:tab/>
        <w:t>Description</w:t>
      </w:r>
      <w:bookmarkEnd w:id="42"/>
      <w:bookmarkEnd w:id="43"/>
      <w:bookmarkEnd w:id="44"/>
      <w:bookmarkEnd w:id="45"/>
    </w:p>
    <w:p w14:paraId="3F4940D8" w14:textId="77777777" w:rsidR="004D787B" w:rsidRDefault="004D787B" w:rsidP="004D787B">
      <w:pPr>
        <w:pStyle w:val="5"/>
      </w:pPr>
      <w:bookmarkStart w:id="46" w:name="_Toc98502243"/>
      <w:bookmarkStart w:id="47" w:name="_Toc70925850"/>
      <w:bookmarkStart w:id="48" w:name="_Toc35971402"/>
      <w:r>
        <w:t>6.1.3.2.2</w:t>
      </w:r>
      <w:r>
        <w:tab/>
        <w:t>Resource Definition</w:t>
      </w:r>
      <w:bookmarkEnd w:id="46"/>
      <w:bookmarkEnd w:id="47"/>
      <w:bookmarkEnd w:id="48"/>
    </w:p>
    <w:p w14:paraId="784974C8" w14:textId="77777777" w:rsidR="004D787B" w:rsidRDefault="004D787B" w:rsidP="004D787B">
      <w:r>
        <w:t xml:space="preserve">Resource URI: </w:t>
      </w:r>
      <w:r>
        <w:rPr>
          <w:b/>
          <w:noProof/>
        </w:rPr>
        <w:t>{apiRoot}/n5g-ddnmf-disc/&lt;apiVersion&gt;/{ueId}/announce-authorize/{discEntryId}</w:t>
      </w:r>
    </w:p>
    <w:p w14:paraId="35122673" w14:textId="77777777" w:rsidR="004D787B" w:rsidRDefault="004D787B" w:rsidP="004D787B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1459E51E" w14:textId="77777777" w:rsidR="004D787B" w:rsidRDefault="004D787B" w:rsidP="004D787B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4D787B" w14:paraId="7F9C8811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7B7737C" w14:textId="77777777" w:rsidR="004D787B" w:rsidRDefault="004D787B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D62FBE" w14:textId="77777777" w:rsidR="004D787B" w:rsidRDefault="004D787B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AF261BE" w14:textId="77777777" w:rsidR="004D787B" w:rsidRDefault="004D787B">
            <w:pPr>
              <w:pStyle w:val="TAH"/>
            </w:pPr>
            <w:r>
              <w:t>Definition</w:t>
            </w:r>
          </w:p>
        </w:tc>
      </w:tr>
      <w:tr w:rsidR="004D787B" w14:paraId="1A5D02AF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1CF068" w14:textId="77777777" w:rsidR="004D787B" w:rsidRDefault="004D787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FA5E9" w14:textId="77777777" w:rsidR="004D787B" w:rsidRDefault="004D787B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CDD92" w14:textId="77777777" w:rsidR="004D787B" w:rsidRDefault="004D787B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4D787B" w:rsidDel="004D787B" w14:paraId="2D696A5C" w14:textId="3FADE637" w:rsidTr="004D787B">
        <w:trPr>
          <w:jc w:val="center"/>
          <w:del w:id="49" w:author="Huawei" w:date="2022-05-04T12:42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CA27A" w14:textId="13B800A1" w:rsidR="004D787B" w:rsidDel="004D787B" w:rsidRDefault="004D787B">
            <w:pPr>
              <w:pStyle w:val="TAL"/>
              <w:rPr>
                <w:del w:id="50" w:author="Huawei" w:date="2022-05-04T12:42:00Z"/>
              </w:rPr>
            </w:pPr>
            <w:del w:id="51" w:author="Huawei" w:date="2022-05-04T12:42:00Z">
              <w:r w:rsidDel="004D787B">
                <w:delText>apiVersion</w:delText>
              </w:r>
            </w:del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21749" w14:textId="45E313CB" w:rsidR="004D787B" w:rsidDel="004D787B" w:rsidRDefault="004D787B">
            <w:pPr>
              <w:pStyle w:val="TAL"/>
              <w:rPr>
                <w:del w:id="52" w:author="Huawei" w:date="2022-05-04T12:42:00Z"/>
              </w:rPr>
            </w:pPr>
            <w:del w:id="53" w:author="Huawei" w:date="2022-05-04T12:42:00Z">
              <w:r w:rsidDel="004D787B">
                <w:delText>string</w:delText>
              </w:r>
            </w:del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B413D4" w14:textId="18E5B719" w:rsidR="004D787B" w:rsidDel="004D787B" w:rsidRDefault="004D787B">
            <w:pPr>
              <w:pStyle w:val="TAL"/>
              <w:rPr>
                <w:del w:id="54" w:author="Huawei" w:date="2022-05-04T12:42:00Z"/>
              </w:rPr>
            </w:pPr>
            <w:del w:id="55" w:author="Huawei" w:date="2022-05-04T12:42:00Z">
              <w:r w:rsidDel="004D787B">
                <w:delText>See clause 6.1.1</w:delText>
              </w:r>
            </w:del>
          </w:p>
        </w:tc>
      </w:tr>
      <w:tr w:rsidR="004D787B" w14:paraId="58A0F325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203B1" w14:textId="77777777" w:rsidR="004D787B" w:rsidRDefault="004D787B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486F2" w14:textId="77777777" w:rsidR="004D787B" w:rsidRDefault="004D787B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9F677" w14:textId="77777777" w:rsidR="004D787B" w:rsidRDefault="004D787B">
            <w:pPr>
              <w:pStyle w:val="TAL"/>
            </w:pPr>
            <w:r>
              <w:t xml:space="preserve">Represents the Subscription Identifier SUPI or GPSI (see 3GPP TS 23.501 [2] clause 5.9.2) 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lang w:eastAsia="zh-CN"/>
              </w:rPr>
              <w:t>16</w:t>
            </w:r>
            <w:r>
              <w:t>]</w:t>
            </w:r>
          </w:p>
        </w:tc>
      </w:tr>
      <w:tr w:rsidR="004D787B" w14:paraId="2DEF22B9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9CA9F5" w14:textId="77777777" w:rsidR="004D787B" w:rsidRDefault="004D787B">
            <w:pPr>
              <w:pStyle w:val="TAL"/>
            </w:pPr>
            <w:proofErr w:type="spellStart"/>
            <w:r>
              <w:t>discEntryId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0FBD6" w14:textId="77777777" w:rsidR="004D787B" w:rsidRDefault="004D787B">
            <w:pPr>
              <w:pStyle w:val="TAL"/>
            </w:pPr>
            <w:proofErr w:type="spellStart"/>
            <w:r>
              <w:rPr>
                <w:lang w:eastAsia="zh-CN"/>
              </w:rPr>
              <w:t>DiscoveryEntryId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3A26CC" w14:textId="77777777" w:rsidR="004D787B" w:rsidRDefault="004D787B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Discovery Entry Id.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14:paraId="0F0EC48F" w14:textId="77777777" w:rsidR="00C326C8" w:rsidRPr="002E0F8E" w:rsidRDefault="00C326C8" w:rsidP="00C326C8"/>
    <w:p w14:paraId="44975487" w14:textId="77777777" w:rsidR="00C326C8" w:rsidRPr="006B5418" w:rsidRDefault="00C326C8" w:rsidP="00C32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ED173C" w14:textId="77777777" w:rsidR="004D787B" w:rsidRDefault="004D787B" w:rsidP="004D787B">
      <w:pPr>
        <w:pStyle w:val="4"/>
        <w:rPr>
          <w:lang w:eastAsia="en-GB"/>
        </w:rPr>
      </w:pPr>
      <w:bookmarkStart w:id="56" w:name="_Toc98502245"/>
      <w:bookmarkStart w:id="57" w:name="_Toc70925860"/>
      <w:bookmarkStart w:id="58" w:name="_Toc35971412"/>
      <w:bookmarkStart w:id="59" w:name="_Toc510696621"/>
      <w:r>
        <w:t>6.1.3.3</w:t>
      </w:r>
      <w:r>
        <w:tab/>
        <w:t xml:space="preserve">Resource: </w:t>
      </w:r>
      <w:proofErr w:type="spellStart"/>
      <w:r>
        <w:t>MonitorData</w:t>
      </w:r>
      <w:bookmarkEnd w:id="56"/>
      <w:bookmarkEnd w:id="57"/>
      <w:bookmarkEnd w:id="58"/>
      <w:bookmarkEnd w:id="59"/>
      <w:proofErr w:type="spellEnd"/>
    </w:p>
    <w:p w14:paraId="10A137F6" w14:textId="77777777" w:rsidR="004D787B" w:rsidRDefault="004D787B" w:rsidP="004D787B">
      <w:pPr>
        <w:pStyle w:val="5"/>
      </w:pPr>
      <w:bookmarkStart w:id="60" w:name="_Toc98502246"/>
      <w:r>
        <w:t>6.1.3.3.1</w:t>
      </w:r>
      <w:r>
        <w:tab/>
        <w:t>Description</w:t>
      </w:r>
      <w:bookmarkEnd w:id="60"/>
    </w:p>
    <w:p w14:paraId="13EC8B2C" w14:textId="77777777" w:rsidR="004D787B" w:rsidRDefault="004D787B" w:rsidP="004D787B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This resource represents the Monitor data.</w:t>
      </w:r>
    </w:p>
    <w:p w14:paraId="74A3D04D" w14:textId="77777777" w:rsidR="004D787B" w:rsidRDefault="004D787B" w:rsidP="004D787B">
      <w:pPr>
        <w:pStyle w:val="5"/>
      </w:pPr>
      <w:bookmarkStart w:id="61" w:name="_Toc98502247"/>
      <w:r>
        <w:t>6.1.3.3.2</w:t>
      </w:r>
      <w:r>
        <w:tab/>
        <w:t>Resource Definition</w:t>
      </w:r>
      <w:bookmarkEnd w:id="61"/>
    </w:p>
    <w:p w14:paraId="4B7B1874" w14:textId="77777777" w:rsidR="004D787B" w:rsidRDefault="004D787B" w:rsidP="004D787B">
      <w:r>
        <w:t xml:space="preserve">Resource URI: </w:t>
      </w:r>
      <w:r>
        <w:rPr>
          <w:b/>
          <w:noProof/>
        </w:rPr>
        <w:t>{apiRoot}/n5g-ddnmf-disc/&lt;apiVersion&gt;/{ueId}/monitor</w:t>
      </w:r>
      <w:r>
        <w:rPr>
          <w:b/>
          <w:noProof/>
          <w:lang w:eastAsia="zh-CN"/>
        </w:rPr>
        <w:t>-</w:t>
      </w:r>
      <w:r>
        <w:rPr>
          <w:b/>
          <w:noProof/>
        </w:rPr>
        <w:t>authorize/{discEntryId}</w:t>
      </w:r>
    </w:p>
    <w:p w14:paraId="4C65E4FE" w14:textId="77777777" w:rsidR="004D787B" w:rsidRDefault="004D787B" w:rsidP="004D787B">
      <w:pPr>
        <w:rPr>
          <w:rFonts w:ascii="Arial" w:hAnsi="Arial" w:cs="Arial"/>
        </w:rPr>
      </w:pPr>
      <w:r>
        <w:t>This resource shall support the resource URI variables defined in table 6.1.3.3.2-1.</w:t>
      </w:r>
    </w:p>
    <w:p w14:paraId="7C0ECFB8" w14:textId="77777777" w:rsidR="004D787B" w:rsidRDefault="004D787B" w:rsidP="004D787B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4D787B" w14:paraId="64E74CFA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43B1D0" w14:textId="77777777" w:rsidR="004D787B" w:rsidRDefault="004D787B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3096F06" w14:textId="77777777" w:rsidR="004D787B" w:rsidRDefault="004D787B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BF519B0" w14:textId="77777777" w:rsidR="004D787B" w:rsidRDefault="004D787B">
            <w:pPr>
              <w:pStyle w:val="TAH"/>
            </w:pPr>
            <w:r>
              <w:t>Definition</w:t>
            </w:r>
          </w:p>
        </w:tc>
      </w:tr>
      <w:tr w:rsidR="004D787B" w14:paraId="57297F4E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0FD12" w14:textId="77777777" w:rsidR="004D787B" w:rsidRDefault="004D787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964BF" w14:textId="77777777" w:rsidR="004D787B" w:rsidRDefault="004D787B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AB89E" w14:textId="77777777" w:rsidR="004D787B" w:rsidRDefault="004D787B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4D787B" w:rsidDel="004D787B" w14:paraId="44C6BC73" w14:textId="6ED120EB" w:rsidTr="004D787B">
        <w:trPr>
          <w:jc w:val="center"/>
          <w:del w:id="62" w:author="Huawei" w:date="2022-05-04T12:4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5C18E" w14:textId="5DDB68B4" w:rsidR="004D787B" w:rsidDel="004D787B" w:rsidRDefault="004D787B">
            <w:pPr>
              <w:pStyle w:val="TAL"/>
              <w:rPr>
                <w:del w:id="63" w:author="Huawei" w:date="2022-05-04T12:45:00Z"/>
              </w:rPr>
            </w:pPr>
            <w:del w:id="64" w:author="Huawei" w:date="2022-05-04T12:45:00Z">
              <w:r w:rsidDel="004D787B">
                <w:delText>apiVersion</w:delText>
              </w:r>
            </w:del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F45D7" w14:textId="289844D6" w:rsidR="004D787B" w:rsidDel="004D787B" w:rsidRDefault="004D787B">
            <w:pPr>
              <w:pStyle w:val="TAL"/>
              <w:rPr>
                <w:del w:id="65" w:author="Huawei" w:date="2022-05-04T12:45:00Z"/>
              </w:rPr>
            </w:pPr>
            <w:del w:id="66" w:author="Huawei" w:date="2022-05-04T12:45:00Z">
              <w:r w:rsidDel="004D787B">
                <w:delText>string</w:delText>
              </w:r>
            </w:del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87409E" w14:textId="2AFE09F7" w:rsidR="004D787B" w:rsidDel="004D787B" w:rsidRDefault="004D787B">
            <w:pPr>
              <w:pStyle w:val="TAL"/>
              <w:rPr>
                <w:del w:id="67" w:author="Huawei" w:date="2022-05-04T12:45:00Z"/>
              </w:rPr>
            </w:pPr>
            <w:del w:id="68" w:author="Huawei" w:date="2022-05-04T12:45:00Z">
              <w:r w:rsidDel="004D787B">
                <w:delText>See clause 6.1.1</w:delText>
              </w:r>
            </w:del>
          </w:p>
        </w:tc>
      </w:tr>
      <w:tr w:rsidR="004D787B" w14:paraId="446D5D5D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85375" w14:textId="77777777" w:rsidR="004D787B" w:rsidRDefault="004D787B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67483" w14:textId="77777777" w:rsidR="004D787B" w:rsidRDefault="004D787B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0AA98" w14:textId="77777777" w:rsidR="004D787B" w:rsidRDefault="004D787B">
            <w:pPr>
              <w:pStyle w:val="TAL"/>
            </w:pPr>
            <w:r>
              <w:t xml:space="preserve">Represents the Subscription Identifier SUPI or GPSI (see 3GPP TS 23.501 [2] clause 5.9.2) 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lang w:eastAsia="zh-CN"/>
              </w:rPr>
              <w:t>16</w:t>
            </w:r>
            <w:r>
              <w:t>]</w:t>
            </w:r>
          </w:p>
        </w:tc>
      </w:tr>
      <w:tr w:rsidR="004D787B" w14:paraId="5A1D46E6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391F3" w14:textId="77777777" w:rsidR="004D787B" w:rsidRDefault="004D787B">
            <w:pPr>
              <w:pStyle w:val="TAL"/>
            </w:pPr>
            <w:proofErr w:type="spellStart"/>
            <w:r>
              <w:t>discEntryId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2F6F6" w14:textId="77777777" w:rsidR="004D787B" w:rsidRDefault="004D78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DiscoveryEntryId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9137D" w14:textId="77777777" w:rsidR="004D787B" w:rsidRDefault="004D787B">
            <w:pPr>
              <w:pStyle w:val="TAL"/>
              <w:rPr>
                <w:lang w:eastAsia="en-GB"/>
              </w:rPr>
            </w:pPr>
            <w:r>
              <w:t xml:space="preserve">Represents </w:t>
            </w:r>
            <w:r>
              <w:rPr>
                <w:lang w:eastAsia="zh-CN"/>
              </w:rPr>
              <w:t>Discovery Entry Id.</w:t>
            </w:r>
          </w:p>
        </w:tc>
      </w:tr>
    </w:tbl>
    <w:p w14:paraId="6B4DB5D3" w14:textId="77777777" w:rsidR="004D787B" w:rsidRPr="002E0F8E" w:rsidRDefault="004D787B" w:rsidP="004D787B">
      <w:bookmarkStart w:id="69" w:name="_Toc98502249"/>
    </w:p>
    <w:p w14:paraId="1F454748" w14:textId="77777777" w:rsidR="004D787B" w:rsidRPr="006B5418" w:rsidRDefault="004D787B" w:rsidP="004D7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ECB393" w14:textId="77777777" w:rsidR="004D787B" w:rsidRDefault="004D787B" w:rsidP="004D787B">
      <w:pPr>
        <w:pStyle w:val="4"/>
        <w:rPr>
          <w:lang w:eastAsia="en-GB"/>
        </w:rPr>
      </w:pPr>
      <w:r>
        <w:t>6.1.3.4</w:t>
      </w:r>
      <w:r>
        <w:tab/>
        <w:t xml:space="preserve">Resource:  </w:t>
      </w:r>
      <w:proofErr w:type="spellStart"/>
      <w:r>
        <w:t>DiscoveryData</w:t>
      </w:r>
      <w:bookmarkEnd w:id="69"/>
      <w:proofErr w:type="spellEnd"/>
    </w:p>
    <w:p w14:paraId="6FB1CCD1" w14:textId="77777777" w:rsidR="004D787B" w:rsidRDefault="004D787B" w:rsidP="004D787B">
      <w:pPr>
        <w:pStyle w:val="5"/>
      </w:pPr>
      <w:bookmarkStart w:id="70" w:name="_Toc98502250"/>
      <w:r>
        <w:t>6.1.3.4.1</w:t>
      </w:r>
      <w:r>
        <w:tab/>
        <w:t>Description</w:t>
      </w:r>
      <w:bookmarkEnd w:id="70"/>
    </w:p>
    <w:p w14:paraId="130B5388" w14:textId="77777777" w:rsidR="004D787B" w:rsidRDefault="004D787B" w:rsidP="004D787B">
      <w:pPr>
        <w:pStyle w:val="Guidance"/>
      </w:pPr>
      <w:r>
        <w:rPr>
          <w:i w:val="0"/>
          <w:color w:val="auto"/>
          <w:lang w:eastAsia="zh-CN"/>
        </w:rPr>
        <w:t>This resource represents the Discovery Data</w:t>
      </w:r>
      <w:r>
        <w:rPr>
          <w:i w:val="0"/>
          <w:lang w:eastAsia="zh-CN"/>
        </w:rPr>
        <w:t>.</w:t>
      </w:r>
    </w:p>
    <w:p w14:paraId="34904792" w14:textId="77777777" w:rsidR="004D787B" w:rsidRDefault="004D787B" w:rsidP="004D787B">
      <w:pPr>
        <w:pStyle w:val="5"/>
      </w:pPr>
      <w:bookmarkStart w:id="71" w:name="_Toc98502251"/>
      <w:r>
        <w:lastRenderedPageBreak/>
        <w:t>6.1.3.4.2</w:t>
      </w:r>
      <w:r>
        <w:tab/>
        <w:t>Resource Definition</w:t>
      </w:r>
      <w:bookmarkEnd w:id="71"/>
    </w:p>
    <w:p w14:paraId="1E168A9A" w14:textId="77777777" w:rsidR="004D787B" w:rsidRDefault="004D787B" w:rsidP="004D787B">
      <w:r>
        <w:t xml:space="preserve">Resource URI: </w:t>
      </w:r>
      <w:r>
        <w:rPr>
          <w:b/>
          <w:noProof/>
        </w:rPr>
        <w:t>{apiRoot}/n5g-ddnmf-disc/&lt;apiVersion&gt;/{ueId}/discovery</w:t>
      </w:r>
      <w:r>
        <w:rPr>
          <w:b/>
          <w:noProof/>
          <w:lang w:eastAsia="zh-CN"/>
        </w:rPr>
        <w:t>-</w:t>
      </w:r>
      <w:r>
        <w:rPr>
          <w:b/>
          <w:noProof/>
        </w:rPr>
        <w:t>authorize/{discEntryId}</w:t>
      </w:r>
    </w:p>
    <w:p w14:paraId="61CFF243" w14:textId="77777777" w:rsidR="004D787B" w:rsidRDefault="004D787B" w:rsidP="004D787B">
      <w:pPr>
        <w:rPr>
          <w:rFonts w:ascii="Arial" w:hAnsi="Arial" w:cs="Arial"/>
        </w:rPr>
      </w:pPr>
      <w:r>
        <w:t>This resource shall support the resource URI variables defined in table 6.1.3.4.2-1.</w:t>
      </w:r>
    </w:p>
    <w:p w14:paraId="018DD6A6" w14:textId="77777777" w:rsidR="004D787B" w:rsidRDefault="004D787B" w:rsidP="004D787B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4D787B" w14:paraId="0E85012A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705DC5" w14:textId="77777777" w:rsidR="004D787B" w:rsidRDefault="004D787B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6CA22A4" w14:textId="77777777" w:rsidR="004D787B" w:rsidRDefault="004D787B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39FA4E0" w14:textId="77777777" w:rsidR="004D787B" w:rsidRDefault="004D787B">
            <w:pPr>
              <w:pStyle w:val="TAH"/>
            </w:pPr>
            <w:r>
              <w:t>Definition</w:t>
            </w:r>
          </w:p>
        </w:tc>
      </w:tr>
      <w:tr w:rsidR="004D787B" w14:paraId="544DAB31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A6F4B" w14:textId="77777777" w:rsidR="004D787B" w:rsidRDefault="004D787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DC4B38" w14:textId="77777777" w:rsidR="004D787B" w:rsidRDefault="004D787B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E54F2" w14:textId="77777777" w:rsidR="004D787B" w:rsidRDefault="004D787B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4D787B" w:rsidDel="004D787B" w14:paraId="239404C2" w14:textId="33A5539C" w:rsidTr="004D787B">
        <w:trPr>
          <w:jc w:val="center"/>
          <w:del w:id="72" w:author="Huawei" w:date="2022-05-04T12:4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D6A7D" w14:textId="145BA4A9" w:rsidR="004D787B" w:rsidDel="004D787B" w:rsidRDefault="004D787B">
            <w:pPr>
              <w:pStyle w:val="TAL"/>
              <w:rPr>
                <w:del w:id="73" w:author="Huawei" w:date="2022-05-04T12:45:00Z"/>
              </w:rPr>
            </w:pPr>
            <w:del w:id="74" w:author="Huawei" w:date="2022-05-04T12:45:00Z">
              <w:r w:rsidDel="004D787B">
                <w:delText>apiVersion</w:delText>
              </w:r>
            </w:del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B28A3" w14:textId="1E20A0B8" w:rsidR="004D787B" w:rsidDel="004D787B" w:rsidRDefault="004D787B">
            <w:pPr>
              <w:pStyle w:val="TAL"/>
              <w:rPr>
                <w:del w:id="75" w:author="Huawei" w:date="2022-05-04T12:45:00Z"/>
              </w:rPr>
            </w:pPr>
            <w:del w:id="76" w:author="Huawei" w:date="2022-05-04T12:45:00Z">
              <w:r w:rsidDel="004D787B">
                <w:delText>string</w:delText>
              </w:r>
            </w:del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2A5EC" w14:textId="13154FDC" w:rsidR="004D787B" w:rsidDel="004D787B" w:rsidRDefault="004D787B">
            <w:pPr>
              <w:pStyle w:val="TAL"/>
              <w:rPr>
                <w:del w:id="77" w:author="Huawei" w:date="2022-05-04T12:45:00Z"/>
              </w:rPr>
            </w:pPr>
            <w:del w:id="78" w:author="Huawei" w:date="2022-05-04T12:45:00Z">
              <w:r w:rsidDel="004D787B">
                <w:delText>See clause 6.1.1</w:delText>
              </w:r>
            </w:del>
          </w:p>
        </w:tc>
      </w:tr>
      <w:tr w:rsidR="004D787B" w14:paraId="0C2A7CCC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75EE5" w14:textId="77777777" w:rsidR="004D787B" w:rsidRDefault="004D787B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0378E" w14:textId="77777777" w:rsidR="004D787B" w:rsidRDefault="004D787B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01D8C" w14:textId="77777777" w:rsidR="004D787B" w:rsidRDefault="004D787B">
            <w:pPr>
              <w:pStyle w:val="TAL"/>
            </w:pPr>
            <w:r>
              <w:t xml:space="preserve">Represents the Subscription Identifier SUPI or GPSI (see 3GPP TS 23.501 [2] clause 5.9.2) 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lang w:eastAsia="zh-CN"/>
              </w:rPr>
              <w:t>16</w:t>
            </w:r>
            <w:r>
              <w:t>]</w:t>
            </w:r>
          </w:p>
        </w:tc>
      </w:tr>
      <w:tr w:rsidR="004D787B" w14:paraId="37D39560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2582E" w14:textId="77777777" w:rsidR="004D787B" w:rsidRDefault="004D787B">
            <w:pPr>
              <w:pStyle w:val="TAL"/>
            </w:pPr>
            <w:proofErr w:type="spellStart"/>
            <w:r>
              <w:t>discEntryId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DADC8" w14:textId="77777777" w:rsidR="004D787B" w:rsidRDefault="004D787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DiscoveryEntryId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0C008" w14:textId="77777777" w:rsidR="004D787B" w:rsidRDefault="004D787B">
            <w:pPr>
              <w:pStyle w:val="TAL"/>
              <w:rPr>
                <w:lang w:eastAsia="en-GB"/>
              </w:rPr>
            </w:pPr>
            <w:r>
              <w:t xml:space="preserve">Represents </w:t>
            </w:r>
            <w:r>
              <w:rPr>
                <w:lang w:eastAsia="zh-CN"/>
              </w:rPr>
              <w:t>Discovery Entry Id.</w:t>
            </w:r>
          </w:p>
        </w:tc>
      </w:tr>
    </w:tbl>
    <w:p w14:paraId="3FCC50B9" w14:textId="77777777" w:rsidR="004D787B" w:rsidRPr="002E0F8E" w:rsidRDefault="004D787B" w:rsidP="004D787B"/>
    <w:p w14:paraId="1C41B28F" w14:textId="77777777" w:rsidR="004D787B" w:rsidRPr="006B5418" w:rsidRDefault="004D787B" w:rsidP="004D7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8E630" w14:textId="77777777" w:rsidR="004D787B" w:rsidRDefault="004D787B" w:rsidP="004D787B">
      <w:pPr>
        <w:pStyle w:val="4"/>
        <w:rPr>
          <w:lang w:eastAsia="en-GB"/>
        </w:rPr>
      </w:pPr>
      <w:bookmarkStart w:id="79" w:name="_Toc98502253"/>
      <w:r>
        <w:t>6.1.3.5</w:t>
      </w:r>
      <w:r>
        <w:tab/>
        <w:t xml:space="preserve">Resource: </w:t>
      </w:r>
      <w:proofErr w:type="spellStart"/>
      <w:r>
        <w:t>UeData</w:t>
      </w:r>
      <w:proofErr w:type="spellEnd"/>
      <w:r>
        <w:t xml:space="preserve"> (Custom operation)</w:t>
      </w:r>
      <w:bookmarkEnd w:id="79"/>
    </w:p>
    <w:p w14:paraId="29A38905" w14:textId="77777777" w:rsidR="004D787B" w:rsidRDefault="004D787B" w:rsidP="004D787B">
      <w:pPr>
        <w:pStyle w:val="5"/>
      </w:pPr>
      <w:bookmarkStart w:id="80" w:name="_Toc98502254"/>
      <w:r>
        <w:t>6.1.3.5.1</w:t>
      </w:r>
      <w:r>
        <w:tab/>
        <w:t>Description</w:t>
      </w:r>
      <w:bookmarkEnd w:id="80"/>
    </w:p>
    <w:p w14:paraId="01CC4688" w14:textId="77777777" w:rsidR="004D787B" w:rsidRDefault="004D787B" w:rsidP="004D787B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 xml:space="preserve">This resource represents the </w:t>
      </w:r>
      <w:r>
        <w:rPr>
          <w:i w:val="0"/>
          <w:color w:val="auto"/>
          <w:lang w:eastAsia="zh-CN"/>
        </w:rPr>
        <w:t>UE</w:t>
      </w:r>
      <w:r>
        <w:rPr>
          <w:i w:val="0"/>
          <w:color w:val="auto"/>
        </w:rPr>
        <w:t xml:space="preserve"> Data.</w:t>
      </w:r>
    </w:p>
    <w:p w14:paraId="14BA8E59" w14:textId="77777777" w:rsidR="004D787B" w:rsidRDefault="004D787B" w:rsidP="004D787B">
      <w:pPr>
        <w:pStyle w:val="5"/>
      </w:pPr>
      <w:bookmarkStart w:id="81" w:name="_Toc98502255"/>
      <w:r>
        <w:t>6.1.3.5.2</w:t>
      </w:r>
      <w:r>
        <w:tab/>
        <w:t>Resource Definition</w:t>
      </w:r>
      <w:bookmarkEnd w:id="81"/>
    </w:p>
    <w:p w14:paraId="53F3B5FD" w14:textId="77777777" w:rsidR="004D787B" w:rsidRDefault="004D787B" w:rsidP="004D787B">
      <w:r>
        <w:t xml:space="preserve">Resource URI: </w:t>
      </w:r>
      <w:r>
        <w:rPr>
          <w:b/>
          <w:noProof/>
        </w:rPr>
        <w:t>{apiRoot}/n5g-ddnmf-disc/&lt;apiVersion&gt;/{ueId}</w:t>
      </w:r>
    </w:p>
    <w:p w14:paraId="47998A98" w14:textId="77777777" w:rsidR="004D787B" w:rsidRDefault="004D787B" w:rsidP="004D787B">
      <w:pPr>
        <w:rPr>
          <w:rFonts w:ascii="Arial" w:hAnsi="Arial" w:cs="Arial"/>
        </w:rPr>
      </w:pPr>
      <w:r>
        <w:t>This resource shall support the resource URI variables defined in table 6.1.3.5.2-1.</w:t>
      </w:r>
    </w:p>
    <w:p w14:paraId="6866C155" w14:textId="77777777" w:rsidR="004D787B" w:rsidRDefault="004D787B" w:rsidP="004D787B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4D787B" w14:paraId="6DA13D74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13CB18" w14:textId="77777777" w:rsidR="004D787B" w:rsidRDefault="004D787B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763432B" w14:textId="77777777" w:rsidR="004D787B" w:rsidRDefault="004D787B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6148E3A" w14:textId="77777777" w:rsidR="004D787B" w:rsidRDefault="004D787B">
            <w:pPr>
              <w:pStyle w:val="TAH"/>
            </w:pPr>
            <w:r>
              <w:t>Definition</w:t>
            </w:r>
          </w:p>
        </w:tc>
      </w:tr>
      <w:tr w:rsidR="004D787B" w14:paraId="2A64DD66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F8B0B" w14:textId="77777777" w:rsidR="004D787B" w:rsidRDefault="004D787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6013C" w14:textId="77777777" w:rsidR="004D787B" w:rsidRDefault="004D787B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AA2546" w14:textId="77777777" w:rsidR="004D787B" w:rsidRDefault="004D787B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4D787B" w:rsidDel="004D787B" w14:paraId="397FAFF5" w14:textId="085CF201" w:rsidTr="004D787B">
        <w:trPr>
          <w:jc w:val="center"/>
          <w:del w:id="82" w:author="Huawei" w:date="2022-05-04T12:45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E6C44" w14:textId="782F46C0" w:rsidR="004D787B" w:rsidDel="004D787B" w:rsidRDefault="004D787B">
            <w:pPr>
              <w:pStyle w:val="TAL"/>
              <w:rPr>
                <w:del w:id="83" w:author="Huawei" w:date="2022-05-04T12:45:00Z"/>
              </w:rPr>
            </w:pPr>
            <w:del w:id="84" w:author="Huawei" w:date="2022-05-04T12:45:00Z">
              <w:r w:rsidDel="004D787B">
                <w:delText>apiVersion</w:delText>
              </w:r>
            </w:del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C6137" w14:textId="2779AB38" w:rsidR="004D787B" w:rsidDel="004D787B" w:rsidRDefault="004D787B">
            <w:pPr>
              <w:pStyle w:val="TAL"/>
              <w:rPr>
                <w:del w:id="85" w:author="Huawei" w:date="2022-05-04T12:45:00Z"/>
              </w:rPr>
            </w:pPr>
            <w:del w:id="86" w:author="Huawei" w:date="2022-05-04T12:45:00Z">
              <w:r w:rsidDel="004D787B">
                <w:delText>string</w:delText>
              </w:r>
            </w:del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8A6634" w14:textId="7C41EE39" w:rsidR="004D787B" w:rsidDel="004D787B" w:rsidRDefault="004D787B">
            <w:pPr>
              <w:pStyle w:val="TAL"/>
              <w:rPr>
                <w:del w:id="87" w:author="Huawei" w:date="2022-05-04T12:45:00Z"/>
              </w:rPr>
            </w:pPr>
            <w:del w:id="88" w:author="Huawei" w:date="2022-05-04T12:45:00Z">
              <w:r w:rsidDel="004D787B">
                <w:delText>See clause 6.1.1</w:delText>
              </w:r>
            </w:del>
          </w:p>
        </w:tc>
      </w:tr>
      <w:tr w:rsidR="004D787B" w14:paraId="3A1F55B7" w14:textId="77777777" w:rsidTr="004D787B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E2663" w14:textId="77777777" w:rsidR="004D787B" w:rsidRDefault="004D787B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3A2BE" w14:textId="77777777" w:rsidR="004D787B" w:rsidRDefault="004D787B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6739C0" w14:textId="77777777" w:rsidR="004D787B" w:rsidRDefault="004D787B">
            <w:pPr>
              <w:pStyle w:val="TAL"/>
            </w:pPr>
            <w:r>
              <w:t xml:space="preserve">Represents the Subscription Identifier SUPI or GPSI (see 3GPP TS 23.501 [2] clause 5.9.2) 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</w:t>
            </w:r>
            <w:r>
              <w:rPr>
                <w:lang w:eastAsia="zh-CN"/>
              </w:rPr>
              <w:t>16</w:t>
            </w:r>
            <w:r>
              <w:t>]</w:t>
            </w:r>
          </w:p>
        </w:tc>
      </w:tr>
    </w:tbl>
    <w:p w14:paraId="7C9289D1" w14:textId="77777777" w:rsidR="00C326C8" w:rsidRPr="004D787B" w:rsidRDefault="00C326C8" w:rsidP="00C326C8"/>
    <w:p w14:paraId="1CBE21C5" w14:textId="77777777" w:rsidR="00C326C8" w:rsidRPr="006B5418" w:rsidRDefault="00C326C8" w:rsidP="00C32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22D63F" w14:textId="77777777" w:rsidR="004D787B" w:rsidRDefault="004D787B" w:rsidP="004D787B">
      <w:pPr>
        <w:pStyle w:val="2"/>
        <w:rPr>
          <w:lang w:eastAsia="en-GB"/>
        </w:rPr>
      </w:pPr>
      <w:bookmarkStart w:id="89" w:name="_Toc98502317"/>
      <w:bookmarkStart w:id="90" w:name="_Toc70925898"/>
      <w:bookmarkStart w:id="91" w:name="_Toc35971451"/>
      <w:bookmarkStart w:id="92" w:name="_Toc510696651"/>
      <w:bookmarkStart w:id="93" w:name="_Toc98489789"/>
      <w:bookmarkStart w:id="94" w:name="_Toc90582072"/>
      <w:bookmarkStart w:id="95" w:name="_Toc51870316"/>
      <w:bookmarkStart w:id="96" w:name="_Toc51870194"/>
      <w:bookmarkStart w:id="97" w:name="_Toc45028515"/>
      <w:bookmarkStart w:id="98" w:name="_Toc36459268"/>
      <w:bookmarkStart w:id="99" w:name="_Toc27587205"/>
      <w:bookmarkStart w:id="100" w:name="_Toc21623465"/>
      <w:bookmarkStart w:id="101" w:name="_Toc20120587"/>
      <w:r>
        <w:t>A.1</w:t>
      </w:r>
      <w:r>
        <w:tab/>
        <w:t>General</w:t>
      </w:r>
      <w:bookmarkEnd w:id="89"/>
      <w:bookmarkEnd w:id="90"/>
      <w:bookmarkEnd w:id="91"/>
      <w:bookmarkEnd w:id="92"/>
    </w:p>
    <w:p w14:paraId="2181E8CF" w14:textId="77777777" w:rsidR="004D787B" w:rsidRDefault="004D787B" w:rsidP="004D787B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14:paraId="0FCD1057" w14:textId="77777777" w:rsidR="004D787B" w:rsidRDefault="004D787B" w:rsidP="004D787B">
      <w:r>
        <w:t>This Annex takes precedence when being discrepant to other parts of the specification with respect to the encoding of information elements and methods within the API(s).</w:t>
      </w:r>
    </w:p>
    <w:p w14:paraId="48F8837D" w14:textId="77777777" w:rsidR="004D787B" w:rsidRDefault="004D787B" w:rsidP="004D787B">
      <w:pPr>
        <w:pStyle w:val="NO"/>
      </w:pPr>
      <w:r>
        <w:t>NOTE 1: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00D940DC" w14:textId="6BB4C374" w:rsidR="004D787B" w:rsidRDefault="004D787B" w:rsidP="004D787B"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(</w:t>
      </w:r>
      <w:ins w:id="102" w:author="Huawei" w:date="2022-05-04T12:45:00Z">
        <w:r>
          <w:t>see clause 5.3.1 of 3GPP TS 29.501 [5] and clause 5B of 3GPP TR 21.900 [7]</w:t>
        </w:r>
      </w:ins>
      <w:del w:id="103" w:author="Huawei" w:date="2022-05-04T12:45:00Z">
        <w:r w:rsidDel="004D787B">
          <w:delText>see 3GPP TS 29.501 [</w:delText>
        </w:r>
        <w:r w:rsidDel="004D787B">
          <w:rPr>
            <w:lang w:eastAsia="zh-CN"/>
          </w:rPr>
          <w:delText>6</w:delText>
        </w:r>
        <w:r w:rsidDel="004D787B">
          <w:delText>] clause 5.3.1 and 3GPP TR 21.900 [</w:delText>
        </w:r>
        <w:r w:rsidDel="004D787B">
          <w:rPr>
            <w:lang w:eastAsia="zh-CN"/>
          </w:rPr>
          <w:delText>14</w:delText>
        </w:r>
        <w:r w:rsidDel="004D787B">
          <w:delText>] clause 5B</w:delText>
        </w:r>
      </w:del>
      <w:r>
        <w:t>).</w:t>
      </w:r>
    </w:p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03990A76" w14:textId="77777777" w:rsidR="004F0EC4" w:rsidRPr="005372D7" w:rsidRDefault="004F0EC4" w:rsidP="004F0EC4">
      <w:pPr>
        <w:rPr>
          <w:lang w:eastAsia="zh-CN"/>
        </w:rPr>
      </w:pPr>
    </w:p>
    <w:bookmarkEnd w:id="21"/>
    <w:bookmarkEnd w:id="22"/>
    <w:bookmarkEnd w:id="23"/>
    <w:bookmarkEnd w:id="24"/>
    <w:bookmarkEnd w:id="25"/>
    <w:bookmarkEnd w:id="26"/>
    <w:bookmarkEnd w:id="27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D045A" w14:textId="77777777" w:rsidR="008A425A" w:rsidRDefault="008A425A">
      <w:r>
        <w:separator/>
      </w:r>
    </w:p>
  </w:endnote>
  <w:endnote w:type="continuationSeparator" w:id="0">
    <w:p w14:paraId="0F6967B7" w14:textId="77777777" w:rsidR="008A425A" w:rsidRDefault="008A4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E7E3E" w14:textId="77777777" w:rsidR="008A425A" w:rsidRDefault="008A425A">
      <w:r>
        <w:separator/>
      </w:r>
    </w:p>
  </w:footnote>
  <w:footnote w:type="continuationSeparator" w:id="0">
    <w:p w14:paraId="1C368F9E" w14:textId="77777777" w:rsidR="008A425A" w:rsidRDefault="008A4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247D74" w:rsidRDefault="00247D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247D74" w:rsidRDefault="00247D7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247D74" w:rsidRDefault="00247D74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247D74" w:rsidRDefault="00247D7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00E4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2A5B"/>
    <w:rsid w:val="00123864"/>
    <w:rsid w:val="0012525C"/>
    <w:rsid w:val="00125DED"/>
    <w:rsid w:val="00145D43"/>
    <w:rsid w:val="00147E0C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058E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47D74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362F6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2C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4E00"/>
    <w:rsid w:val="00467183"/>
    <w:rsid w:val="00467C66"/>
    <w:rsid w:val="0047175C"/>
    <w:rsid w:val="004804E8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D787B"/>
    <w:rsid w:val="004E121E"/>
    <w:rsid w:val="004E1669"/>
    <w:rsid w:val="004E4656"/>
    <w:rsid w:val="004E642D"/>
    <w:rsid w:val="004E7CA7"/>
    <w:rsid w:val="004F0D72"/>
    <w:rsid w:val="004F0EC4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311A8"/>
    <w:rsid w:val="00534B80"/>
    <w:rsid w:val="00535045"/>
    <w:rsid w:val="005372D7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4D0C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835"/>
    <w:rsid w:val="00646D5E"/>
    <w:rsid w:val="006476F7"/>
    <w:rsid w:val="0065003E"/>
    <w:rsid w:val="006536F6"/>
    <w:rsid w:val="006549FF"/>
    <w:rsid w:val="006619C8"/>
    <w:rsid w:val="00662179"/>
    <w:rsid w:val="00663A8D"/>
    <w:rsid w:val="006674B7"/>
    <w:rsid w:val="00667C7A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643B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17491"/>
    <w:rsid w:val="007258BD"/>
    <w:rsid w:val="00734C89"/>
    <w:rsid w:val="00736A9A"/>
    <w:rsid w:val="00742A15"/>
    <w:rsid w:val="00745B5C"/>
    <w:rsid w:val="0075393C"/>
    <w:rsid w:val="007558CA"/>
    <w:rsid w:val="00772552"/>
    <w:rsid w:val="00774B8E"/>
    <w:rsid w:val="0077542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25A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2EA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1CA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59B2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C6161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1AA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326C8"/>
    <w:rsid w:val="00C34CA2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360B5"/>
    <w:rsid w:val="00E45C6F"/>
    <w:rsid w:val="00E45FC1"/>
    <w:rsid w:val="00E46539"/>
    <w:rsid w:val="00E46B39"/>
    <w:rsid w:val="00E47E5C"/>
    <w:rsid w:val="00E52F89"/>
    <w:rsid w:val="00E5365E"/>
    <w:rsid w:val="00E53A88"/>
    <w:rsid w:val="00E62048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280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D787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09AD1-C20F-4AD4-82A9-218AC9010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3023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58</cp:revision>
  <cp:lastPrinted>1900-12-31T16:00:00Z</cp:lastPrinted>
  <dcterms:created xsi:type="dcterms:W3CDTF">2021-11-03T08:10:00Z</dcterms:created>
  <dcterms:modified xsi:type="dcterms:W3CDTF">2022-05-04T08:46:00Z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